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default" w:ascii="Arial" w:hAnsi="Arial" w:cs="Arial"/>
          <w:b/>
          <w:sz w:val="22"/>
          <w:szCs w:val="22"/>
          <w:lang w:val="en-US"/>
        </w:rPr>
        <w:t>4426</w:t>
      </w:r>
      <w:bookmarkStart w:id="15" w:name="_GoBack"/>
      <w:bookmarkEnd w:id="15"/>
    </w:p>
    <w:p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an new Annex for NR Femto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default"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19.4.0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a new annex</w:t>
      </w:r>
      <w:r>
        <w:rPr>
          <w:iCs/>
          <w:color w:val="auto"/>
          <w:lang w:val="en-GB"/>
        </w:rPr>
        <w:t xml:space="preserve"> for the </w:t>
      </w:r>
      <w:r>
        <w:rPr>
          <w:rFonts w:hint="eastAsia"/>
          <w:iCs/>
          <w:color w:val="auto"/>
          <w:lang w:val="en-US" w:eastAsia="zh-CN"/>
        </w:rPr>
        <w:t>NR Femto in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926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21310"/>
      <w:bookmarkStart w:id="3" w:name="_Toc192253687"/>
      <w:bookmarkStart w:id="4" w:name="_Toc319507434"/>
      <w:bookmarkStart w:id="5" w:name="_Toc2408"/>
    </w:p>
    <w:bookmarkEnd w:id="2"/>
    <w:bookmarkEnd w:id="3"/>
    <w:bookmarkEnd w:id="4"/>
    <w:bookmarkEnd w:id="5"/>
    <w:p>
      <w:pPr>
        <w:pStyle w:val="11"/>
        <w:rPr>
          <w:ins w:id="1" w:author="CMCC" w:date="2025-10-31T14:26:51Z"/>
          <w:rFonts w:hint="default" w:eastAsia="宋体"/>
          <w:lang w:val="en-US" w:eastAsia="zh-CN"/>
        </w:rPr>
      </w:pPr>
      <w:ins w:id="2" w:author="CMCC" w:date="2025-10-31T14:26:51Z">
        <w:bookmarkStart w:id="6" w:name="_Toc137742797"/>
        <w:bookmarkStart w:id="7" w:name="_Toc202435054"/>
        <w:bookmarkStart w:id="8" w:name="_Hlk175252275"/>
        <w:r>
          <w:rPr/>
          <w:t xml:space="preserve">Annex Y: </w:t>
        </w:r>
      </w:ins>
      <w:ins w:id="3" w:author="CMCC" w:date="2025-10-31T14:26:51Z">
        <w:r>
          <w:rPr/>
          <w:br w:type="textWrapping"/>
        </w:r>
      </w:ins>
      <w:ins w:id="4" w:author="CMCC" w:date="2025-10-31T14:26:51Z">
        <w:r>
          <w:rPr/>
          <w:t xml:space="preserve">Aspects specific to the network product class </w:t>
        </w:r>
        <w:bookmarkEnd w:id="6"/>
        <w:bookmarkEnd w:id="7"/>
      </w:ins>
      <w:ins w:id="5" w:author="CMCC" w:date="2025-10-31T14:26:51Z">
        <w:r>
          <w:rPr>
            <w:rFonts w:hint="eastAsia"/>
            <w:lang w:val="en-US" w:eastAsia="zh-CN"/>
          </w:rPr>
          <w:t>NR Femto</w:t>
        </w:r>
      </w:ins>
    </w:p>
    <w:p>
      <w:pPr>
        <w:pStyle w:val="2"/>
        <w:jc w:val="both"/>
        <w:rPr>
          <w:ins w:id="6" w:author="CMCC" w:date="2025-10-31T14:26:51Z"/>
          <w:rFonts w:hint="default" w:eastAsia="宋体"/>
          <w:lang w:val="en-US" w:eastAsia="zh-CN"/>
        </w:rPr>
      </w:pPr>
      <w:ins w:id="7" w:author="CMCC" w:date="2025-10-31T14:26:51Z">
        <w:bookmarkStart w:id="9" w:name="_Toc137742798"/>
        <w:bookmarkStart w:id="10" w:name="_Toc202435055"/>
        <w:r>
          <w:rPr/>
          <w:t>Y.1</w:t>
        </w:r>
      </w:ins>
      <w:ins w:id="8" w:author="CMCC" w:date="2025-10-31T14:26:51Z">
        <w:r>
          <w:rPr/>
          <w:tab/>
        </w:r>
      </w:ins>
      <w:ins w:id="9" w:author="CMCC" w:date="2025-10-31T14:26:51Z">
        <w:r>
          <w:rPr/>
          <w:t xml:space="preserve">Network product class description for the </w:t>
        </w:r>
        <w:bookmarkEnd w:id="9"/>
        <w:bookmarkEnd w:id="10"/>
      </w:ins>
      <w:ins w:id="10" w:author="CMCC" w:date="2025-10-31T14:26:51Z">
        <w:r>
          <w:rPr>
            <w:rFonts w:hint="eastAsia"/>
            <w:lang w:val="en-US" w:eastAsia="zh-CN"/>
          </w:rPr>
          <w:t>NR Femto</w:t>
        </w:r>
      </w:ins>
    </w:p>
    <w:p>
      <w:pPr>
        <w:pStyle w:val="3"/>
        <w:jc w:val="both"/>
        <w:rPr>
          <w:ins w:id="11" w:author="CMCC" w:date="2025-10-31T14:26:51Z"/>
        </w:rPr>
      </w:pPr>
      <w:ins w:id="12" w:author="CMCC" w:date="2025-10-31T14:26:51Z">
        <w:bookmarkStart w:id="11" w:name="_Toc137742799"/>
        <w:bookmarkStart w:id="12" w:name="_Toc202435056"/>
        <w:r>
          <w:rPr>
            <w:lang w:val="en-US"/>
          </w:rPr>
          <w:t>Y</w:t>
        </w:r>
      </w:ins>
      <w:ins w:id="13" w:author="CMCC" w:date="2025-10-31T14:26:51Z">
        <w:r>
          <w:rPr/>
          <w:t>.1.1</w:t>
        </w:r>
      </w:ins>
      <w:ins w:id="14" w:author="CMCC" w:date="2025-10-31T14:26:51Z">
        <w:r>
          <w:rPr/>
          <w:tab/>
        </w:r>
      </w:ins>
      <w:ins w:id="15" w:author="CMCC" w:date="2025-10-31T14:26:51Z">
        <w:r>
          <w:rPr/>
          <w:t>Introduction</w:t>
        </w:r>
        <w:bookmarkEnd w:id="11"/>
        <w:bookmarkEnd w:id="12"/>
      </w:ins>
    </w:p>
    <w:p>
      <w:pPr>
        <w:rPr>
          <w:ins w:id="16" w:author="CMCC" w:date="2025-10-31T14:28:01Z"/>
          <w:lang w:eastAsia="zh-CN"/>
        </w:rPr>
      </w:pPr>
      <w:ins w:id="17" w:author="CMCC" w:date="2025-10-31T14:28:01Z">
        <w:bookmarkStart w:id="13" w:name="_Toc202435057"/>
        <w:bookmarkStart w:id="14" w:name="_Toc137742800"/>
        <w:r>
          <w:rPr>
            <w:lang w:eastAsia="zh-CN"/>
          </w:rPr>
          <w:t xml:space="preserve">This Annex covers the aspects specific to the </w:t>
        </w:r>
      </w:ins>
      <w:ins w:id="18" w:author="CMCC" w:date="2025-10-31T14:28:01Z">
        <w:r>
          <w:rPr>
            <w:rFonts w:hint="eastAsia"/>
            <w:lang w:val="en-US" w:eastAsia="zh-CN"/>
          </w:rPr>
          <w:t xml:space="preserve">NR Femto </w:t>
        </w:r>
      </w:ins>
      <w:ins w:id="19" w:author="CMCC" w:date="2025-10-31T14:28:01Z">
        <w:r>
          <w:rPr>
            <w:lang w:eastAsia="zh-CN"/>
          </w:rPr>
          <w:t xml:space="preserve">network product class. </w:t>
        </w:r>
      </w:ins>
    </w:p>
    <w:p>
      <w:pPr>
        <w:pStyle w:val="3"/>
        <w:rPr>
          <w:ins w:id="20" w:author="CMCC" w:date="2025-10-31T14:26:51Z"/>
        </w:rPr>
      </w:pPr>
      <w:ins w:id="21" w:author="CMCC" w:date="2025-10-31T14:26:51Z">
        <w:r>
          <w:rPr>
            <w:lang w:eastAsia="zh-CN"/>
          </w:rPr>
          <w:t>Y.1.2</w:t>
        </w:r>
      </w:ins>
      <w:ins w:id="22" w:author="CMCC" w:date="2025-10-31T14:26:51Z">
        <w:r>
          <w:rPr>
            <w:lang w:eastAsia="zh-CN"/>
          </w:rPr>
          <w:tab/>
        </w:r>
      </w:ins>
      <w:ins w:id="23" w:author="CMCC" w:date="2025-10-31T14:26:51Z">
        <w:r>
          <w:rPr>
            <w:lang w:eastAsia="zh-CN"/>
          </w:rPr>
          <w:t xml:space="preserve">Minimum set of functions defining the </w:t>
        </w:r>
      </w:ins>
      <w:ins w:id="24" w:author="CMCC" w:date="2025-10-31T14:28:23Z">
        <w:r>
          <w:rPr>
            <w:rFonts w:hint="eastAsia"/>
            <w:lang w:val="en-US" w:eastAsia="zh-CN"/>
          </w:rPr>
          <w:t>NR Femto</w:t>
        </w:r>
      </w:ins>
      <w:ins w:id="25" w:author="CMCC" w:date="2025-10-31T14:26:51Z">
        <w:r>
          <w:rPr>
            <w:lang w:eastAsia="zh-CN"/>
          </w:rPr>
          <w:t xml:space="preserve"> network product class</w:t>
        </w:r>
        <w:bookmarkEnd w:id="13"/>
        <w:bookmarkEnd w:id="14"/>
      </w:ins>
    </w:p>
    <w:p>
      <w:pPr>
        <w:rPr>
          <w:ins w:id="26" w:author="CMCC" w:date="2025-10-31T14:26:51Z"/>
        </w:rPr>
      </w:pPr>
      <w:ins w:id="27" w:author="CMCC" w:date="2025-10-31T14:26:51Z">
        <w:r>
          <w:rPr/>
          <w:t xml:space="preserve">As part of the </w:t>
        </w:r>
      </w:ins>
      <w:ins w:id="28" w:author="CMCC" w:date="2025-10-31T14:39:34Z">
        <w:r>
          <w:rPr>
            <w:rFonts w:hint="eastAsia"/>
            <w:lang w:val="en-US" w:eastAsia="zh-CN"/>
          </w:rPr>
          <w:t>NR Femto</w:t>
        </w:r>
      </w:ins>
      <w:ins w:id="29" w:author="CMCC" w:date="2025-10-31T14:39:36Z">
        <w:r>
          <w:rPr>
            <w:rFonts w:hint="eastAsia"/>
            <w:lang w:val="en-US" w:eastAsia="zh-CN"/>
          </w:rPr>
          <w:t xml:space="preserve"> </w:t>
        </w:r>
      </w:ins>
      <w:ins w:id="30" w:author="CMCC" w:date="2025-10-31T14:26:51Z">
        <w:r>
          <w:rPr/>
          <w:t xml:space="preserve">network product, it is expected that the </w:t>
        </w:r>
      </w:ins>
      <w:ins w:id="31" w:author="CMCC" w:date="2025-10-31T14:39:38Z">
        <w:r>
          <w:rPr>
            <w:rFonts w:hint="eastAsia"/>
            <w:lang w:val="en-US" w:eastAsia="zh-CN"/>
          </w:rPr>
          <w:t>NR Femto</w:t>
        </w:r>
      </w:ins>
      <w:ins w:id="32" w:author="CMCC" w:date="2025-10-31T14:39:39Z">
        <w:r>
          <w:rPr>
            <w:rFonts w:hint="eastAsia"/>
            <w:lang w:val="en-US" w:eastAsia="zh-CN"/>
          </w:rPr>
          <w:t xml:space="preserve"> </w:t>
        </w:r>
      </w:ins>
      <w:ins w:id="33" w:author="CMCC" w:date="2025-10-31T14:26:51Z">
        <w:r>
          <w:rPr/>
          <w:t xml:space="preserve">contains </w:t>
        </w:r>
      </w:ins>
      <w:ins w:id="34" w:author="CMCC" w:date="2025-10-31T14:39:41Z">
        <w:r>
          <w:rPr>
            <w:rFonts w:hint="eastAsia"/>
            <w:lang w:val="en-US" w:eastAsia="zh-CN"/>
          </w:rPr>
          <w:t>NR Femto</w:t>
        </w:r>
      </w:ins>
      <w:ins w:id="35" w:author="CMCC" w:date="2025-10-31T14:39:42Z">
        <w:r>
          <w:rPr>
            <w:rFonts w:hint="eastAsia"/>
            <w:lang w:val="en-US" w:eastAsia="zh-CN"/>
          </w:rPr>
          <w:t xml:space="preserve"> </w:t>
        </w:r>
      </w:ins>
      <w:ins w:id="36" w:author="CMCC" w:date="2025-10-31T14:26:51Z">
        <w:r>
          <w:rPr/>
          <w:t xml:space="preserve">application, a set of running processes (typically more than one) executing the software package for the </w:t>
        </w:r>
      </w:ins>
      <w:ins w:id="37" w:author="CMCC" w:date="2025-10-31T14:39:52Z">
        <w:r>
          <w:rPr>
            <w:rFonts w:hint="eastAsia"/>
            <w:lang w:val="en-US" w:eastAsia="zh-CN"/>
          </w:rPr>
          <w:t>NR Femto</w:t>
        </w:r>
      </w:ins>
      <w:ins w:id="38" w:author="CMCC" w:date="2025-10-31T14:39:53Z">
        <w:r>
          <w:rPr>
            <w:rFonts w:hint="eastAsia"/>
            <w:lang w:val="en-US" w:eastAsia="zh-CN"/>
          </w:rPr>
          <w:t xml:space="preserve"> </w:t>
        </w:r>
      </w:ins>
      <w:ins w:id="39" w:author="CMCC" w:date="2025-10-31T14:26:51Z">
        <w:r>
          <w:rPr/>
          <w:t xml:space="preserve">functions and OAM functions that are specific to the </w:t>
        </w:r>
      </w:ins>
      <w:ins w:id="40" w:author="CMCC" w:date="2025-10-31T14:40:00Z">
        <w:r>
          <w:rPr>
            <w:rFonts w:hint="eastAsia"/>
            <w:lang w:val="en-US" w:eastAsia="zh-CN"/>
          </w:rPr>
          <w:t>NR Femto</w:t>
        </w:r>
      </w:ins>
      <w:ins w:id="41" w:author="CMCC" w:date="2025-10-31T14:40:01Z">
        <w:r>
          <w:rPr>
            <w:rFonts w:hint="eastAsia"/>
            <w:lang w:val="en-US" w:eastAsia="zh-CN"/>
          </w:rPr>
          <w:t xml:space="preserve"> </w:t>
        </w:r>
      </w:ins>
      <w:ins w:id="42" w:author="CMCC" w:date="2025-10-31T14:26:51Z">
        <w:r>
          <w:rPr/>
          <w:t xml:space="preserve">network product model. Functionalities specific to the </w:t>
        </w:r>
      </w:ins>
      <w:ins w:id="43" w:author="CMCC" w:date="2025-10-31T14:40:05Z">
        <w:r>
          <w:rPr>
            <w:rFonts w:hint="eastAsia"/>
            <w:lang w:val="en-US" w:eastAsia="zh-CN"/>
          </w:rPr>
          <w:t xml:space="preserve">NR Femto </w:t>
        </w:r>
      </w:ins>
      <w:ins w:id="44" w:author="CMCC" w:date="2025-10-31T14:26:51Z">
        <w:r>
          <w:rPr/>
          <w:t xml:space="preserve">network product introduce additional critical assets and/or threats as described below. </w:t>
        </w:r>
      </w:ins>
    </w:p>
    <w:p>
      <w:pPr>
        <w:pStyle w:val="2"/>
        <w:jc w:val="both"/>
        <w:rPr>
          <w:del w:id="45" w:author="CMCC" w:date="2025-10-31T14:40:13Z"/>
          <w:rFonts w:hint="eastAsia" w:eastAsia="等线"/>
          <w:lang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del w:id="46" w:author="CMCC" w:date="2025-10-31T14:40:13Z"/>
          <w:lang w:eastAsia="zh-CN"/>
        </w:rPr>
      </w:pPr>
    </w:p>
    <w:p>
      <w:pPr>
        <w:ind w:left="284"/>
        <w:rPr>
          <w:del w:id="47" w:author="CMCC" w:date="2025-10-31T14:40:14Z"/>
          <w:rFonts w:hint="eastAsia" w:eastAsia="宋体"/>
          <w:lang w:val="en-US" w:eastAsia="zh-CN"/>
        </w:rPr>
      </w:pPr>
    </w:p>
    <w:bookmarkEnd w:id="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0F8C9A98"/>
    <w:rsid w:val="113D45B2"/>
    <w:rsid w:val="11F84723"/>
    <w:rsid w:val="13AA313C"/>
    <w:rsid w:val="16FC04DB"/>
    <w:rsid w:val="17EF604E"/>
    <w:rsid w:val="185775B3"/>
    <w:rsid w:val="18CB01DE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5E41D2"/>
    <w:rsid w:val="27E9440B"/>
    <w:rsid w:val="2828436D"/>
    <w:rsid w:val="2C3E0BAC"/>
    <w:rsid w:val="2E0C59C4"/>
    <w:rsid w:val="2E7B6E36"/>
    <w:rsid w:val="2EF95855"/>
    <w:rsid w:val="2F28455F"/>
    <w:rsid w:val="30B4518F"/>
    <w:rsid w:val="31411E0D"/>
    <w:rsid w:val="314837E2"/>
    <w:rsid w:val="3168153E"/>
    <w:rsid w:val="32BF3AD6"/>
    <w:rsid w:val="32DF02D8"/>
    <w:rsid w:val="348F352F"/>
    <w:rsid w:val="37005E48"/>
    <w:rsid w:val="3AA4467E"/>
    <w:rsid w:val="3AAB40AA"/>
    <w:rsid w:val="3B6E2702"/>
    <w:rsid w:val="3D98059B"/>
    <w:rsid w:val="3DF02129"/>
    <w:rsid w:val="3E134698"/>
    <w:rsid w:val="3E3958D7"/>
    <w:rsid w:val="3FA75137"/>
    <w:rsid w:val="410D4E8A"/>
    <w:rsid w:val="4174796C"/>
    <w:rsid w:val="41F33307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1616CB5"/>
    <w:rsid w:val="523D116B"/>
    <w:rsid w:val="56123A48"/>
    <w:rsid w:val="5630526E"/>
    <w:rsid w:val="58810360"/>
    <w:rsid w:val="5AF66508"/>
    <w:rsid w:val="5CD643CB"/>
    <w:rsid w:val="5DFF3009"/>
    <w:rsid w:val="5E8E7EB0"/>
    <w:rsid w:val="5EAD299A"/>
    <w:rsid w:val="619422C5"/>
    <w:rsid w:val="62617545"/>
    <w:rsid w:val="62EA66E6"/>
    <w:rsid w:val="63AF19C2"/>
    <w:rsid w:val="644D16E1"/>
    <w:rsid w:val="64560E33"/>
    <w:rsid w:val="64CE16D4"/>
    <w:rsid w:val="666D4B73"/>
    <w:rsid w:val="67E96A70"/>
    <w:rsid w:val="6B6B084D"/>
    <w:rsid w:val="6CC607C6"/>
    <w:rsid w:val="6D003795"/>
    <w:rsid w:val="6F5E706E"/>
    <w:rsid w:val="73346106"/>
    <w:rsid w:val="74944B84"/>
    <w:rsid w:val="7913464E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config/qaxbrowser/Default/DownloadCache/qax_hxVwqV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2021-08-04T18:39:00Z</dcterms:created>
  <dc:creator>Michael Sanders, John M Meredith</dc:creator>
  <cp:lastModifiedBy>cl</cp:lastModifiedBy>
  <cp:lastPrinted>2411-12-31T13:00:00Z</cp:lastPrinted>
  <dcterms:modified xsi:type="dcterms:W3CDTF">2025-11-10T18:41:57Z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2052-11.1.0.11719</vt:lpwstr>
  </property>
  <property fmtid="{D5CDD505-2E9C-101B-9397-08002B2CF9AE}" pid="4" name="ICV">
    <vt:lpwstr>D597CF7EA5EF470796ED8E22E5AE7A4C_13</vt:lpwstr>
  </property>
</Properties>
</file>